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8F76A" w14:textId="660D6D6C" w:rsidR="00FB3BC3" w:rsidRDefault="00FB3BC3" w:rsidP="00FB3B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8"/>
      <w:bookmarkStart w:id="1" w:name="_Toc27585368"/>
      <w:bookmarkStart w:id="2" w:name="_Toc36457364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DB615B">
        <w:rPr>
          <w:b/>
          <w:noProof/>
          <w:sz w:val="24"/>
        </w:rPr>
        <w:t>126</w:t>
      </w:r>
    </w:p>
    <w:p w14:paraId="4C2898FD" w14:textId="77777777" w:rsidR="00FB3BC3" w:rsidRDefault="00FB3BC3" w:rsidP="00FB3B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B3BC3" w14:paraId="339DAFA9" w14:textId="77777777" w:rsidTr="00FB3B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08F0" w14:textId="77777777" w:rsidR="00FB3BC3" w:rsidRDefault="00FB3B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B3BC3" w14:paraId="251C4A0A" w14:textId="77777777" w:rsidTr="00FB3B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8C361" w14:textId="77777777" w:rsidR="00FB3BC3" w:rsidRDefault="00FB3B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3BC3" w14:paraId="4961054A" w14:textId="77777777" w:rsidTr="00FB3B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12764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5F2D75F7" w14:textId="77777777" w:rsidTr="00FB3B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4B92F" w14:textId="77777777" w:rsidR="00FB3BC3" w:rsidRDefault="00FB3B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810F69E" w14:textId="77777777" w:rsidR="00FB3BC3" w:rsidRDefault="00FB3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3DD21498" w14:textId="77777777" w:rsidR="00FB3BC3" w:rsidRDefault="00FB3B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F6CD52C" w14:textId="4E1E61BB" w:rsidR="00FB3BC3" w:rsidRDefault="00DB61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  <w:hideMark/>
          </w:tcPr>
          <w:p w14:paraId="4D3ADD8A" w14:textId="77777777" w:rsidR="00FB3BC3" w:rsidRDefault="00FB3B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51C7D4" w14:textId="77777777" w:rsidR="00FB3BC3" w:rsidRDefault="00FB3B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C01E8" w14:textId="77777777" w:rsidR="00FB3BC3" w:rsidRDefault="00FB3B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C91FEB7" w14:textId="77777777" w:rsidR="00FB3BC3" w:rsidRDefault="00FB3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59FBB" w14:textId="77777777" w:rsidR="00FB3BC3" w:rsidRDefault="00FB3BC3">
            <w:pPr>
              <w:pStyle w:val="CRCoverPage"/>
              <w:spacing w:after="0"/>
              <w:rPr>
                <w:noProof/>
              </w:rPr>
            </w:pPr>
          </w:p>
        </w:tc>
      </w:tr>
      <w:tr w:rsidR="00FB3BC3" w14:paraId="79142DB7" w14:textId="77777777" w:rsidTr="00FB3B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364F0" w14:textId="77777777" w:rsidR="00FB3BC3" w:rsidRDefault="00FB3BC3">
            <w:pPr>
              <w:pStyle w:val="CRCoverPage"/>
              <w:spacing w:after="0"/>
              <w:rPr>
                <w:noProof/>
              </w:rPr>
            </w:pPr>
          </w:p>
        </w:tc>
      </w:tr>
      <w:tr w:rsidR="00FB3BC3" w14:paraId="011FA5A3" w14:textId="77777777" w:rsidTr="00FB3B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2AC04A" w14:textId="77777777" w:rsidR="00FB3BC3" w:rsidRDefault="00FB3B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B3BC3" w14:paraId="5380AB4F" w14:textId="77777777" w:rsidTr="00FB3BC3">
        <w:tc>
          <w:tcPr>
            <w:tcW w:w="9641" w:type="dxa"/>
            <w:gridSpan w:val="9"/>
          </w:tcPr>
          <w:p w14:paraId="36220E05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8E4AC" w14:textId="77777777" w:rsidR="00FB3BC3" w:rsidRDefault="00FB3BC3" w:rsidP="00FB3B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B3BC3" w14:paraId="0970742C" w14:textId="77777777" w:rsidTr="00FB3BC3">
        <w:tc>
          <w:tcPr>
            <w:tcW w:w="2835" w:type="dxa"/>
            <w:hideMark/>
          </w:tcPr>
          <w:p w14:paraId="43A94E56" w14:textId="77777777" w:rsidR="00FB3BC3" w:rsidRDefault="00FB3B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12F0764" w14:textId="77777777" w:rsidR="00FB3BC3" w:rsidRDefault="00FB3B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B727B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3826B" w14:textId="77777777" w:rsidR="00FB3BC3" w:rsidRDefault="00FB3B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F2360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38D1848" w14:textId="77777777" w:rsidR="00FB3BC3" w:rsidRDefault="00FB3B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E9460B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30DD33" w14:textId="77777777" w:rsidR="00FB3BC3" w:rsidRDefault="00FB3B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3A2D920" w14:textId="77777777" w:rsidR="00FB3BC3" w:rsidRDefault="00FB3BC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2583C4" w14:textId="77777777" w:rsidR="00FB3BC3" w:rsidRDefault="00FB3BC3" w:rsidP="00FB3B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B3BC3" w14:paraId="541746E4" w14:textId="77777777" w:rsidTr="00FB3BC3">
        <w:tc>
          <w:tcPr>
            <w:tcW w:w="9640" w:type="dxa"/>
            <w:gridSpan w:val="11"/>
          </w:tcPr>
          <w:p w14:paraId="4C3CD07E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0C53A0E5" w14:textId="77777777" w:rsidTr="00FB3BC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077FDB" w14:textId="77777777" w:rsidR="00FB3BC3" w:rsidRDefault="00FB3B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C0C508" w14:textId="2D8B3FDC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t>DeregistrationData</w:t>
            </w:r>
          </w:p>
        </w:tc>
      </w:tr>
      <w:tr w:rsidR="00FB3BC3" w14:paraId="69FEB0EB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34A0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FCA3F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2D1776AA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D625FF" w14:textId="77777777" w:rsidR="00FB3BC3" w:rsidRDefault="00FB3B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CA6CB" w14:textId="50E8EDBD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B3BC3" w14:paraId="56815F56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302515" w14:textId="77777777" w:rsidR="00FB3BC3" w:rsidRDefault="00FB3B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B81D9" w14:textId="77777777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B3BC3" w14:paraId="5DFAE67A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34999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B46E1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77536A5C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8ADC2" w14:textId="77777777" w:rsidR="00FB3BC3" w:rsidRDefault="00FB3B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DEEAB5" w14:textId="267E1874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</w:tcPr>
          <w:p w14:paraId="09DEE5B8" w14:textId="77777777" w:rsidR="00FB3BC3" w:rsidRDefault="00FB3B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71F6DA7" w14:textId="77777777" w:rsidR="00FB3BC3" w:rsidRDefault="00FB3B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BE8725" w14:textId="69652083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</w:t>
            </w:r>
            <w:r w:rsidR="00DB615B">
              <w:rPr>
                <w:noProof/>
              </w:rPr>
              <w:t>9</w:t>
            </w:r>
            <w:bookmarkStart w:id="4" w:name="_GoBack"/>
            <w:bookmarkEnd w:id="4"/>
          </w:p>
        </w:tc>
      </w:tr>
      <w:tr w:rsidR="00FB3BC3" w14:paraId="5ED50A71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4360B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A301E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54CCDC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43E537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D7241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62CC7F1B" w14:textId="77777777" w:rsidTr="00FB3BC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FE814B" w14:textId="77777777" w:rsidR="00FB3BC3" w:rsidRDefault="00FB3B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B2F7D6" w14:textId="4FFD3FCC" w:rsidR="00FB3BC3" w:rsidRDefault="00FB3B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A7B33" w14:textId="77777777" w:rsidR="00FB3BC3" w:rsidRDefault="00FB3B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3B51EAF" w14:textId="77777777" w:rsidR="00FB3BC3" w:rsidRDefault="00FB3B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66DA2A" w14:textId="77777777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B3BC3" w14:paraId="7C6D5A8E" w14:textId="77777777" w:rsidTr="00FB3BC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3526C4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D25FD" w14:textId="77777777" w:rsidR="00FB3BC3" w:rsidRDefault="00FB3B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472D42" w14:textId="77777777" w:rsidR="00FB3BC3" w:rsidRDefault="00FB3B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0085B" w14:textId="77777777" w:rsidR="00FB3BC3" w:rsidRDefault="00FB3B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B3BC3" w14:paraId="6592A81C" w14:textId="77777777" w:rsidTr="00FB3BC3">
        <w:tc>
          <w:tcPr>
            <w:tcW w:w="1843" w:type="dxa"/>
          </w:tcPr>
          <w:p w14:paraId="0A37EF14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B7E8D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0ECB2D65" w14:textId="77777777" w:rsidTr="00FB3B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481F8D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EF34D8" w14:textId="6B261E27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0294r1 (C4-195414) introduced the Deregistration Notification sent from UDM to SMF and re-uses the DeregistratioData </w:t>
            </w:r>
            <w:r w:rsidR="00AA4DFA">
              <w:rPr>
                <w:noProof/>
              </w:rPr>
              <w:t>which was already defined for Deregistration Notifications sent from UDM to AMF. For Deregistration Notifications sent to AMF the accessType is a mandatory attribute, however, for Deregistration Notifications sent to SMF, accessType is not applicable.</w:t>
            </w:r>
          </w:p>
        </w:tc>
      </w:tr>
      <w:tr w:rsidR="00FB3BC3" w14:paraId="4756EF60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936E3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68F9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6C2F1F53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2A0453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4C4CE" w14:textId="016ECA97" w:rsidR="00FB3BC3" w:rsidRDefault="00AA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presence condition for attribute accessType in DeregistrationData.</w:t>
            </w:r>
          </w:p>
        </w:tc>
      </w:tr>
      <w:tr w:rsidR="00FB3BC3" w14:paraId="6E6315CF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1A32B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D97BE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006B17B4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489278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27F190" w14:textId="4DF5D658" w:rsidR="00FB3BC3" w:rsidRDefault="00AA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send Deregistration Notification to SMF without including an accessType attribute.</w:t>
            </w:r>
          </w:p>
        </w:tc>
      </w:tr>
      <w:tr w:rsidR="00FB3BC3" w14:paraId="2A33041E" w14:textId="77777777" w:rsidTr="00FB3BC3">
        <w:tc>
          <w:tcPr>
            <w:tcW w:w="2694" w:type="dxa"/>
            <w:gridSpan w:val="2"/>
          </w:tcPr>
          <w:p w14:paraId="27790792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421D6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50DF85F9" w14:textId="77777777" w:rsidTr="00FB3B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31CE51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C49D9E" w14:textId="399DBEF6" w:rsidR="00FB3BC3" w:rsidRDefault="00AA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6.2.6.2.5, </w:t>
            </w:r>
            <w:r w:rsidR="00D62AE0">
              <w:rPr>
                <w:noProof/>
              </w:rPr>
              <w:t>A.3</w:t>
            </w:r>
          </w:p>
        </w:tc>
      </w:tr>
      <w:tr w:rsidR="00FB3BC3" w14:paraId="4C1BC572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38E8E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0A30C" w14:textId="77777777" w:rsidR="00FB3BC3" w:rsidRDefault="00FB3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C3" w14:paraId="65122143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28832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DFC194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1552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C8BA5D" w14:textId="77777777" w:rsidR="00FB3BC3" w:rsidRDefault="00FB3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257E0" w14:textId="77777777" w:rsidR="00FB3BC3" w:rsidRDefault="00FB3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3BC3" w14:paraId="4E784B60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2EEF8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E65B96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546BE0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BB36CF" w14:textId="77777777" w:rsidR="00FB3BC3" w:rsidRDefault="00FB3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327325" w14:textId="77777777" w:rsidR="00FB3BC3" w:rsidRDefault="00FB3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BC3" w14:paraId="78FA8197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0824E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3E1C5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B93116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9CEFC2" w14:textId="77777777" w:rsidR="00FB3BC3" w:rsidRDefault="00FB3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A6CC5A" w14:textId="77777777" w:rsidR="00FB3BC3" w:rsidRDefault="00FB3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BC3" w14:paraId="2CFD11D2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A8973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87C389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6558E7" w14:textId="77777777" w:rsidR="00FB3BC3" w:rsidRDefault="00FB3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1072C1" w14:textId="77777777" w:rsidR="00FB3BC3" w:rsidRDefault="00FB3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0F31FA" w14:textId="77777777" w:rsidR="00FB3BC3" w:rsidRDefault="00FB3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BC3" w14:paraId="4B7C57DD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18281" w14:textId="77777777" w:rsidR="00FB3BC3" w:rsidRDefault="00FB3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840D7" w14:textId="77777777" w:rsidR="00FB3BC3" w:rsidRDefault="00FB3BC3">
            <w:pPr>
              <w:pStyle w:val="CRCoverPage"/>
              <w:spacing w:after="0"/>
              <w:rPr>
                <w:noProof/>
              </w:rPr>
            </w:pPr>
          </w:p>
        </w:tc>
      </w:tr>
      <w:tr w:rsidR="00FB3BC3" w14:paraId="38AE096B" w14:textId="77777777" w:rsidTr="00FB3B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43985E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3B3E" w14:textId="320BB95C" w:rsidR="00FB3BC3" w:rsidRDefault="00FB3BC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r>
              <w:rPr>
                <w:bCs/>
              </w:rPr>
              <w:br/>
            </w:r>
            <w:r>
              <w:rPr>
                <w:iCs/>
              </w:rPr>
              <w:t>Nudm_</w:t>
            </w:r>
            <w:r>
              <w:rPr>
                <w:rFonts w:eastAsia="SimSun"/>
                <w:iCs/>
                <w:lang w:eastAsia="zh-CN"/>
              </w:rPr>
              <w:t>UE</w:t>
            </w:r>
            <w:r w:rsidR="00AA4DFA">
              <w:rPr>
                <w:rFonts w:eastAsia="SimSun"/>
                <w:iCs/>
                <w:lang w:eastAsia="zh-CN"/>
              </w:rPr>
              <w:t>CM</w:t>
            </w:r>
            <w:r>
              <w:rPr>
                <w:iCs/>
              </w:rPr>
              <w:t xml:space="preserve"> AP</w:t>
            </w:r>
            <w:r>
              <w:t>I</w:t>
            </w:r>
            <w:r>
              <w:rPr>
                <w:bCs/>
              </w:rPr>
              <w:t>.</w:t>
            </w:r>
          </w:p>
          <w:p w14:paraId="56A2A558" w14:textId="77777777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3BC3" w14:paraId="4D42F12F" w14:textId="77777777" w:rsidTr="00FB3BC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C2FA8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ACF514" w14:textId="77777777" w:rsidR="00FB3BC3" w:rsidRDefault="00FB3B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3BC3" w14:paraId="01387E79" w14:textId="77777777" w:rsidTr="00FB3B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2B67BA" w14:textId="77777777" w:rsidR="00FB3BC3" w:rsidRDefault="00FB3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70145" w14:textId="77777777" w:rsidR="00FB3BC3" w:rsidRDefault="00FB3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58A997" w14:textId="77777777" w:rsidR="00FB3BC3" w:rsidRDefault="00FB3BC3" w:rsidP="00FB3BC3">
      <w:pPr>
        <w:pStyle w:val="CRCoverPage"/>
        <w:spacing w:after="0"/>
        <w:rPr>
          <w:noProof/>
          <w:sz w:val="8"/>
          <w:szCs w:val="8"/>
        </w:rPr>
      </w:pPr>
    </w:p>
    <w:p w14:paraId="376F0A8E" w14:textId="77777777" w:rsidR="00FB3BC3" w:rsidRDefault="00FB3BC3" w:rsidP="00FB3BC3">
      <w:pPr>
        <w:pStyle w:val="Heading5"/>
      </w:pPr>
    </w:p>
    <w:p w14:paraId="39F4C2FA" w14:textId="77777777" w:rsidR="00FB3BC3" w:rsidRDefault="00FB3BC3" w:rsidP="00FB3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3BDFAD2A" w14:textId="77777777" w:rsidR="00EF45DA" w:rsidRPr="00B3056F" w:rsidRDefault="00EF45DA" w:rsidP="00EF45DA">
      <w:pPr>
        <w:pStyle w:val="Heading5"/>
      </w:pPr>
      <w:r w:rsidRPr="00B3056F">
        <w:lastRenderedPageBreak/>
        <w:t>6.2.6.2.5</w:t>
      </w:r>
      <w:r w:rsidRPr="00B3056F">
        <w:tab/>
        <w:t>Type: DeregistrationData</w:t>
      </w:r>
      <w:bookmarkEnd w:id="0"/>
      <w:bookmarkEnd w:id="1"/>
      <w:bookmarkEnd w:id="2"/>
      <w:r w:rsidRPr="00B3056F">
        <w:t xml:space="preserve"> </w:t>
      </w:r>
    </w:p>
    <w:p w14:paraId="0F030332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6.2.6.2.5-1: </w:t>
      </w:r>
      <w:r w:rsidRPr="00B3056F">
        <w:rPr>
          <w:noProof/>
        </w:rPr>
        <w:t>Definition of type DeregistrationData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EF45DA" w:rsidRPr="00B3056F" w14:paraId="514F0137" w14:textId="77777777" w:rsidTr="001330D7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E4DF7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1A412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007E0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B10B5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C900C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38F471DC" w14:textId="77777777" w:rsidTr="001330D7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F93" w14:textId="77777777" w:rsidR="00EF45DA" w:rsidRPr="00B3056F" w:rsidRDefault="00EF45DA" w:rsidP="001330D7">
            <w:pPr>
              <w:pStyle w:val="TAL"/>
            </w:pPr>
            <w:r w:rsidRPr="00B3056F">
              <w:t>deregReason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703" w14:textId="77777777" w:rsidR="00EF45DA" w:rsidRPr="00B3056F" w:rsidRDefault="00EF45DA" w:rsidP="001330D7">
            <w:pPr>
              <w:pStyle w:val="TAL"/>
            </w:pPr>
            <w:r w:rsidRPr="00B3056F">
              <w:t>DeregistrationReason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B6A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A595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82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6.2.6.3.3</w:t>
            </w:r>
          </w:p>
        </w:tc>
      </w:tr>
      <w:tr w:rsidR="00EF45DA" w:rsidRPr="00B3056F" w14:paraId="658757F0" w14:textId="77777777" w:rsidTr="001330D7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639" w14:textId="77777777" w:rsidR="00EF45DA" w:rsidRPr="00B3056F" w:rsidRDefault="00EF45DA" w:rsidP="001330D7">
            <w:pPr>
              <w:pStyle w:val="TAL"/>
            </w:pPr>
            <w:r w:rsidRPr="00B3056F">
              <w:t>accessType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F41" w14:textId="77777777" w:rsidR="00EF45DA" w:rsidRPr="00B3056F" w:rsidRDefault="00EF45DA" w:rsidP="001330D7">
            <w:pPr>
              <w:pStyle w:val="TAL"/>
            </w:pPr>
            <w:r w:rsidRPr="00B3056F"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371" w14:textId="45000F5F" w:rsidR="00EF45DA" w:rsidRPr="00B3056F" w:rsidRDefault="00D62AE0" w:rsidP="001330D7">
            <w:pPr>
              <w:pStyle w:val="TAC"/>
            </w:pPr>
            <w:ins w:id="6" w:author="Ulrich Wiehe" w:date="2020-05-18T13:03:00Z">
              <w:r>
                <w:t>C</w:t>
              </w:r>
            </w:ins>
            <w:del w:id="7" w:author="Ulrich Wiehe" w:date="2020-05-18T13:03:00Z">
              <w:r w:rsidR="00EF45DA" w:rsidRPr="00B3056F" w:rsidDel="00D62AE0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64B" w14:textId="40B83A4C" w:rsidR="00EF45DA" w:rsidRPr="00B3056F" w:rsidRDefault="00D62AE0" w:rsidP="001330D7">
            <w:pPr>
              <w:pStyle w:val="TAL"/>
            </w:pPr>
            <w:ins w:id="8" w:author="Ulrich Wiehe" w:date="2020-05-18T13:03:00Z">
              <w:r>
                <w:t>0..</w:t>
              </w:r>
            </w:ins>
            <w:r w:rsidR="00EF45DA"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8FB" w14:textId="747580BC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 where the UE is deregistered</w:t>
            </w:r>
            <w:ins w:id="9" w:author="Ulrich Wiehe" w:date="2020-05-18T13:03:00Z">
              <w:r w:rsidR="00D62AE0">
                <w:rPr>
                  <w:rFonts w:cs="Arial"/>
                  <w:szCs w:val="18"/>
                </w:rPr>
                <w:t>. Sha</w:t>
              </w:r>
            </w:ins>
            <w:ins w:id="10" w:author="Ulrich Wiehe" w:date="2020-05-18T13:04:00Z">
              <w:r w:rsidR="00D62AE0">
                <w:rPr>
                  <w:rFonts w:cs="Arial"/>
                  <w:szCs w:val="18"/>
                </w:rPr>
                <w:t>ll be present in Deregistration Notifications sent to the AMF.</w:t>
              </w:r>
            </w:ins>
          </w:p>
        </w:tc>
      </w:tr>
      <w:tr w:rsidR="00EF45DA" w:rsidRPr="00B3056F" w14:paraId="29459867" w14:textId="77777777" w:rsidTr="001330D7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7B77" w14:textId="77777777" w:rsidR="00EF45DA" w:rsidRPr="00B3056F" w:rsidRDefault="00EF45DA" w:rsidP="001330D7">
            <w:pPr>
              <w:pStyle w:val="TAL"/>
            </w:pPr>
            <w:r w:rsidRPr="00B3056F">
              <w:t>pduSessionId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F93" w14:textId="77777777" w:rsidR="00EF45DA" w:rsidRPr="00B3056F" w:rsidRDefault="00EF45DA" w:rsidP="001330D7">
            <w:pPr>
              <w:pStyle w:val="TAL"/>
            </w:pPr>
            <w:r w:rsidRPr="00B3056F"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ED8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98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9F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It shall be present if the deregistration</w:t>
            </w:r>
            <w:r w:rsidRPr="00B3056F">
              <w:rPr>
                <w:rFonts w:cs="Arial"/>
                <w:szCs w:val="18"/>
              </w:rPr>
              <w:t xml:space="preserve"> of SMF</w:t>
            </w:r>
            <w:r w:rsidRPr="00B3056F">
              <w:rPr>
                <w:rFonts w:cs="Arial" w:hint="eastAsia"/>
                <w:szCs w:val="18"/>
              </w:rPr>
              <w:t xml:space="preserve"> happens.</w:t>
            </w:r>
          </w:p>
          <w:p w14:paraId="1307B20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PDU Session ID for which old SMF is deregistered.</w:t>
            </w:r>
          </w:p>
        </w:tc>
      </w:tr>
      <w:tr w:rsidR="00EF45DA" w:rsidRPr="00B3056F" w14:paraId="4589D216" w14:textId="77777777" w:rsidTr="001330D7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636F" w14:textId="77777777" w:rsidR="00EF45DA" w:rsidRPr="00B3056F" w:rsidRDefault="00EF45DA" w:rsidP="001330D7">
            <w:pPr>
              <w:pStyle w:val="TAL"/>
            </w:pPr>
            <w:r w:rsidRPr="00B3056F">
              <w:t>newSmfInstanceId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61F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335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A13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ED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new SMF to which the SMF context is transferred.</w:t>
            </w:r>
          </w:p>
        </w:tc>
      </w:tr>
    </w:tbl>
    <w:p w14:paraId="534D7513" w14:textId="77777777" w:rsidR="00EF45DA" w:rsidRPr="00B3056F" w:rsidRDefault="00EF45DA" w:rsidP="00EF45DA"/>
    <w:p w14:paraId="1E7378F9" w14:textId="6DE6F15B" w:rsidR="00AA4DFA" w:rsidRDefault="00AA4DFA" w:rsidP="00AA4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1" w:name="_Toc11338689"/>
      <w:bookmarkStart w:id="12" w:name="_Toc27585369"/>
      <w:bookmarkStart w:id="13" w:name="_Toc3645736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0F2275AE" w14:textId="77777777" w:rsidR="00EF45DA" w:rsidRPr="00B3056F" w:rsidRDefault="00EF45DA" w:rsidP="00EF45DA">
      <w:pPr>
        <w:pStyle w:val="Heading2"/>
      </w:pPr>
      <w:bookmarkStart w:id="14" w:name="_Toc11338879"/>
      <w:bookmarkStart w:id="15" w:name="_Toc27585640"/>
      <w:bookmarkStart w:id="16" w:name="_Toc36457663"/>
      <w:bookmarkStart w:id="17" w:name="_Hlk9329647"/>
      <w:bookmarkStart w:id="18" w:name="historyclause"/>
      <w:bookmarkEnd w:id="11"/>
      <w:bookmarkEnd w:id="12"/>
      <w:bookmarkEnd w:id="13"/>
      <w:r w:rsidRPr="00B3056F">
        <w:t>A.3</w:t>
      </w:r>
      <w:r w:rsidRPr="00B3056F">
        <w:tab/>
        <w:t>Nudm_UECM API</w:t>
      </w:r>
      <w:bookmarkEnd w:id="14"/>
      <w:bookmarkEnd w:id="15"/>
      <w:bookmarkEnd w:id="16"/>
    </w:p>
    <w:p w14:paraId="380949B6" w14:textId="77777777" w:rsidR="00EF45DA" w:rsidRPr="00B3056F" w:rsidRDefault="00EF45DA" w:rsidP="00EF45DA">
      <w:pPr>
        <w:pStyle w:val="PL"/>
      </w:pPr>
      <w:bookmarkStart w:id="19" w:name="_Hlk9329673"/>
      <w:bookmarkStart w:id="20" w:name="_Hlk34137902"/>
      <w:r w:rsidRPr="00B3056F">
        <w:t>openapi: 3.0.0</w:t>
      </w:r>
    </w:p>
    <w:p w14:paraId="575D991E" w14:textId="2C8C79E7" w:rsidR="00EF45DA" w:rsidRPr="00AA4DFA" w:rsidRDefault="00EF45DA" w:rsidP="00EF45DA">
      <w:pPr>
        <w:pStyle w:val="PL"/>
        <w:rPr>
          <w:color w:val="0070C0"/>
        </w:rPr>
      </w:pPr>
    </w:p>
    <w:p w14:paraId="242D64E4" w14:textId="16E7B6AC" w:rsidR="00AA4DFA" w:rsidRPr="00AA4DFA" w:rsidRDefault="00AA4DFA" w:rsidP="00EF45DA">
      <w:pPr>
        <w:pStyle w:val="PL"/>
        <w:rPr>
          <w:color w:val="0070C0"/>
        </w:rPr>
      </w:pPr>
      <w:r w:rsidRPr="00AA4DFA">
        <w:rPr>
          <w:color w:val="0070C0"/>
        </w:rPr>
        <w:t>*************text not shown for clarity**********</w:t>
      </w:r>
    </w:p>
    <w:p w14:paraId="22682017" w14:textId="354793CD" w:rsidR="00AA4DFA" w:rsidRPr="00AA4DFA" w:rsidRDefault="00AA4DFA" w:rsidP="00EF45DA">
      <w:pPr>
        <w:pStyle w:val="PL"/>
        <w:rPr>
          <w:color w:val="0070C0"/>
        </w:rPr>
      </w:pPr>
    </w:p>
    <w:p w14:paraId="15FDFF89" w14:textId="77777777" w:rsidR="00AA4DFA" w:rsidRPr="00B3056F" w:rsidRDefault="00AA4DFA" w:rsidP="00EF45DA">
      <w:pPr>
        <w:pStyle w:val="PL"/>
      </w:pPr>
    </w:p>
    <w:bookmarkEnd w:id="17"/>
    <w:bookmarkEnd w:id="19"/>
    <w:p w14:paraId="209FC8C8" w14:textId="77777777" w:rsidR="00EF45DA" w:rsidRPr="00B3056F" w:rsidRDefault="00EF45DA" w:rsidP="00EF45DA">
      <w:pPr>
        <w:pStyle w:val="PL"/>
      </w:pPr>
      <w:r w:rsidRPr="00B3056F">
        <w:t xml:space="preserve">    DeregistrationData:</w:t>
      </w:r>
    </w:p>
    <w:p w14:paraId="2CE661B2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1D3EB69E" w14:textId="77777777" w:rsidR="00EF45DA" w:rsidRPr="00B3056F" w:rsidRDefault="00EF45DA" w:rsidP="00EF45DA">
      <w:pPr>
        <w:pStyle w:val="PL"/>
      </w:pPr>
      <w:r w:rsidRPr="00B3056F">
        <w:t xml:space="preserve">      required:</w:t>
      </w:r>
    </w:p>
    <w:p w14:paraId="09F093C8" w14:textId="77777777" w:rsidR="00EF45DA" w:rsidRPr="00B3056F" w:rsidRDefault="00EF45DA" w:rsidP="00EF45DA">
      <w:pPr>
        <w:pStyle w:val="PL"/>
      </w:pPr>
      <w:r w:rsidRPr="00B3056F">
        <w:t xml:space="preserve">        - deregReason</w:t>
      </w:r>
    </w:p>
    <w:p w14:paraId="6D6224F6" w14:textId="6B03957F" w:rsidR="00EF45DA" w:rsidRPr="00B3056F" w:rsidDel="00D62AE0" w:rsidRDefault="00EF45DA" w:rsidP="00EF45DA">
      <w:pPr>
        <w:pStyle w:val="PL"/>
        <w:rPr>
          <w:del w:id="21" w:author="Ulrich Wiehe" w:date="2020-05-18T13:03:00Z"/>
        </w:rPr>
      </w:pPr>
      <w:del w:id="22" w:author="Ulrich Wiehe" w:date="2020-05-18T13:03:00Z">
        <w:r w:rsidRPr="00B3056F" w:rsidDel="00D62AE0">
          <w:delText xml:space="preserve">        - accessType</w:delText>
        </w:r>
      </w:del>
    </w:p>
    <w:p w14:paraId="6930F23E" w14:textId="77777777" w:rsidR="00EF45DA" w:rsidRPr="00B3056F" w:rsidRDefault="00EF45DA" w:rsidP="00EF45DA">
      <w:pPr>
        <w:pStyle w:val="PL"/>
      </w:pPr>
      <w:r w:rsidRPr="00B3056F">
        <w:t xml:space="preserve">      properties:</w:t>
      </w:r>
    </w:p>
    <w:p w14:paraId="15CA1E8D" w14:textId="77777777" w:rsidR="00EF45DA" w:rsidRPr="00B3056F" w:rsidRDefault="00EF45DA" w:rsidP="00EF45DA">
      <w:pPr>
        <w:pStyle w:val="PL"/>
      </w:pPr>
      <w:r w:rsidRPr="00B3056F">
        <w:t xml:space="preserve">        deregReason:</w:t>
      </w:r>
    </w:p>
    <w:p w14:paraId="0602BB87" w14:textId="77777777" w:rsidR="00EF45DA" w:rsidRPr="00B3056F" w:rsidRDefault="00EF45DA" w:rsidP="00EF45DA">
      <w:pPr>
        <w:pStyle w:val="PL"/>
      </w:pPr>
      <w:r w:rsidRPr="00B3056F">
        <w:t xml:space="preserve">          $ref: '#/components/schemas/DeregistrationReason'</w:t>
      </w:r>
    </w:p>
    <w:p w14:paraId="31E0D547" w14:textId="77777777" w:rsidR="00EF45DA" w:rsidRPr="00B3056F" w:rsidRDefault="00EF45DA" w:rsidP="00EF45DA">
      <w:pPr>
        <w:pStyle w:val="PL"/>
      </w:pPr>
      <w:r w:rsidRPr="00B3056F">
        <w:t xml:space="preserve">        accessType:</w:t>
      </w:r>
    </w:p>
    <w:p w14:paraId="1962D737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'TS29571_CommonData.yaml#/components/schemas/AccessType'</w:t>
      </w:r>
    </w:p>
    <w:p w14:paraId="7FE72B53" w14:textId="77777777" w:rsidR="00EF45DA" w:rsidRPr="00B3056F" w:rsidRDefault="00EF45DA" w:rsidP="00EF45DA">
      <w:pPr>
        <w:pStyle w:val="PL"/>
      </w:pPr>
      <w:r w:rsidRPr="00B3056F">
        <w:t xml:space="preserve">        pduSessionId:</w:t>
      </w:r>
    </w:p>
    <w:p w14:paraId="627600E4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'TS29571_CommonData.yaml#/components/schemas/PduSessionId'</w:t>
      </w:r>
    </w:p>
    <w:p w14:paraId="640D20D7" w14:textId="77777777" w:rsidR="00EF45DA" w:rsidRPr="00B3056F" w:rsidRDefault="00EF45DA" w:rsidP="00EF45DA">
      <w:pPr>
        <w:pStyle w:val="PL"/>
      </w:pPr>
      <w:r w:rsidRPr="00B3056F">
        <w:t xml:space="preserve">        newSmfInstanceId:</w:t>
      </w:r>
    </w:p>
    <w:p w14:paraId="66B1B52A" w14:textId="77777777" w:rsidR="00EF45DA" w:rsidRPr="00B3056F" w:rsidRDefault="00EF45DA" w:rsidP="00EF45DA">
      <w:pPr>
        <w:pStyle w:val="PL"/>
      </w:pPr>
      <w:r w:rsidRPr="00B3056F">
        <w:t xml:space="preserve">          $ref: 'TS29571_CommonData.yaml#/components/schemas/NfInstanceId'</w:t>
      </w:r>
    </w:p>
    <w:p w14:paraId="3C26E6FB" w14:textId="77777777" w:rsidR="00AA4DFA" w:rsidRPr="00AA4DFA" w:rsidRDefault="00AA4DFA" w:rsidP="00AA4DFA">
      <w:pPr>
        <w:pStyle w:val="PL"/>
        <w:rPr>
          <w:color w:val="0070C0"/>
        </w:rPr>
      </w:pPr>
    </w:p>
    <w:p w14:paraId="3B780E2A" w14:textId="77777777" w:rsidR="00AA4DFA" w:rsidRPr="00AA4DFA" w:rsidRDefault="00AA4DFA" w:rsidP="00AA4DFA">
      <w:pPr>
        <w:pStyle w:val="PL"/>
        <w:rPr>
          <w:color w:val="0070C0"/>
        </w:rPr>
      </w:pPr>
      <w:r w:rsidRPr="00AA4DFA">
        <w:rPr>
          <w:color w:val="0070C0"/>
        </w:rPr>
        <w:t>*************text not shown for clarity**********</w:t>
      </w:r>
    </w:p>
    <w:p w14:paraId="07C43914" w14:textId="77777777" w:rsidR="00AA4DFA" w:rsidRPr="00AA4DFA" w:rsidRDefault="00AA4DFA" w:rsidP="00AA4DFA">
      <w:pPr>
        <w:pStyle w:val="PL"/>
        <w:rPr>
          <w:color w:val="0070C0"/>
        </w:rPr>
      </w:pPr>
    </w:p>
    <w:bookmarkEnd w:id="20"/>
    <w:p w14:paraId="51F5423E" w14:textId="77777777" w:rsidR="00EF45DA" w:rsidRPr="00B3056F" w:rsidRDefault="00EF45DA" w:rsidP="00EF45DA">
      <w:pPr>
        <w:pStyle w:val="PL"/>
      </w:pPr>
    </w:p>
    <w:p w14:paraId="5B44D163" w14:textId="4BFB44F2" w:rsidR="00AA4DFA" w:rsidRDefault="00AA4DFA" w:rsidP="00AA4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3" w:name="_Toc27585641"/>
      <w:bookmarkStart w:id="24" w:name="_Toc36457664"/>
      <w:bookmarkStart w:id="25" w:name="_Toc11338880"/>
      <w:bookmarkStart w:id="26" w:name="_Hlk932972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bookmarkEnd w:id="23"/>
    <w:bookmarkEnd w:id="24"/>
    <w:bookmarkEnd w:id="25"/>
    <w:bookmarkEnd w:id="26"/>
    <w:bookmarkEnd w:id="18"/>
    <w:sectPr w:rsidR="00AA4DF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F1CCA" w14:textId="77777777" w:rsidR="00FB3BC3" w:rsidRDefault="00FB3BC3">
      <w:r>
        <w:separator/>
      </w:r>
    </w:p>
  </w:endnote>
  <w:endnote w:type="continuationSeparator" w:id="0">
    <w:p w14:paraId="089DF3C2" w14:textId="77777777" w:rsidR="00FB3BC3" w:rsidRDefault="00FB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20BB" w14:textId="77777777" w:rsidR="00FB3BC3" w:rsidRDefault="00FB3B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D48F2" w14:textId="77777777" w:rsidR="00FB3BC3" w:rsidRDefault="00FB3BC3">
      <w:r>
        <w:separator/>
      </w:r>
    </w:p>
  </w:footnote>
  <w:footnote w:type="continuationSeparator" w:id="0">
    <w:p w14:paraId="798E2296" w14:textId="77777777" w:rsidR="00FB3BC3" w:rsidRDefault="00FB3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D81C" w14:textId="2E16DD45" w:rsidR="00FB3BC3" w:rsidRDefault="00FB3B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1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D27074" w14:textId="77777777" w:rsidR="00FB3BC3" w:rsidRDefault="00FB3B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30FA84" w14:textId="2770A7F8" w:rsidR="00FB3BC3" w:rsidRDefault="00FB3B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61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0774D7" w14:textId="77777777" w:rsidR="00FB3BC3" w:rsidRDefault="00FB3B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46AA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6C12"/>
    <w:rsid w:val="00A82346"/>
    <w:rsid w:val="00A92BA1"/>
    <w:rsid w:val="00AA4DFA"/>
    <w:rsid w:val="00AC6BC6"/>
    <w:rsid w:val="00AE65E2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2AE0"/>
    <w:rsid w:val="00D675A9"/>
    <w:rsid w:val="00D738D6"/>
    <w:rsid w:val="00D755EB"/>
    <w:rsid w:val="00D76048"/>
    <w:rsid w:val="00D87E00"/>
    <w:rsid w:val="00D9134D"/>
    <w:rsid w:val="00DA7A03"/>
    <w:rsid w:val="00DB1818"/>
    <w:rsid w:val="00DB615B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B3BC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3BC93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B3BC3"/>
    <w:rPr>
      <w:rFonts w:ascii="Arial" w:hAnsi="Arial"/>
      <w:sz w:val="22"/>
      <w:lang w:eastAsia="en-US"/>
    </w:rPr>
  </w:style>
  <w:style w:type="paragraph" w:customStyle="1" w:styleId="CRCoverPage">
    <w:name w:val="CR Cover Page"/>
    <w:rsid w:val="00FB3BC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4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E7160-7813-4086-B7BD-95E118679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87213B-3897-4320-B0F6-3D8AC7F38240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445D66-5B22-4A87-A476-225C5B1D45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244E9-0E61-4ED8-85AC-8862F7F408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52A996-24F4-42BA-9178-04A25B7F645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B1D8FF-8890-4881-A978-4C63CAFEA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2020-05-18T10:49:00Z</dcterms:created>
  <dcterms:modified xsi:type="dcterms:W3CDTF">2020-05-19T08:19:00Z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